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6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300502</w:t>
      </w:r>
      <w:bookmarkStart w:id="4" w:name="_GoBack"/>
      <w:bookmarkEnd w:id="4"/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Greece, February 27</w:t>
      </w:r>
      <w:r>
        <w:rPr>
          <w:rFonts w:hint="eastAsia" w:ascii="Arial" w:hAnsi="Arial" w:cs="Arial" w:eastAsiaTheme="minor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- March 3rd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, 202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/>
          <w:b w:val="0"/>
          <w:bCs/>
          <w:color w:val="000000"/>
          <w:sz w:val="22"/>
          <w:lang w:val="en-US" w:eastAsia="zh-CN"/>
        </w:rPr>
        <w:t>8.21.2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highlight w:val="none"/>
          <w:lang w:val="en-US" w:eastAsia="zh-CN"/>
        </w:rPr>
        <w:t>China Unicom</w:t>
      </w:r>
    </w:p>
    <w:p>
      <w:pPr>
        <w:spacing w:after="120"/>
        <w:ind w:left="1985" w:hanging="1985"/>
        <w:rPr>
          <w:rFonts w:hint="default" w:ascii="Arial" w:hAnsi="Arial" w:eastAsia="宋体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eastAsia="MS Mincho" w:cs="Arial"/>
          <w:color w:val="000000"/>
          <w:sz w:val="22"/>
        </w:rPr>
        <w:t>TP for TR 38.850 Addition of PC2 CA_n1A-n78A and CA_n3A-n78A</w:t>
      </w:r>
      <w:r>
        <w:rPr>
          <w:rFonts w:hint="eastAsia" w:ascii="Arial" w:hAnsi="Arial" w:eastAsia="宋体" w:cs="Arial"/>
          <w:color w:val="000000"/>
          <w:sz w:val="22"/>
          <w:lang w:val="en-US" w:eastAsia="zh-CN"/>
        </w:rPr>
        <w:t xml:space="preserve"> with PC2 on FDD carrier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eastAsia="宋体" w:cs="Arial"/>
          <w:b w:val="0"/>
          <w:bCs/>
          <w:color w:val="000000"/>
          <w:sz w:val="22"/>
          <w:lang w:val="en-US" w:eastAsia="zh-CN"/>
        </w:rPr>
        <w:t>Approval</w:t>
      </w:r>
    </w:p>
    <w:p>
      <w:pPr>
        <w:pStyle w:val="2"/>
        <w:numPr>
          <w:ilvl w:val="0"/>
          <w:numId w:val="2"/>
        </w:numPr>
        <w:ind w:left="425" w:leftChars="0" w:hanging="425" w:firstLineChars="0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In RAN4-105 meeting,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CR for High power UE for inter-band CA with power class 2 on single carrier uplink on FDD band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(R4-2218620) was agreed, which captured 1Tx RF requirements for CA_n1A-n78A and CA_n3A-n78A PC2.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This TP captures the previously agreed requirements and add them into the corresponding TR.</w:t>
      </w:r>
    </w:p>
    <w:p>
      <w:pPr>
        <w:pStyle w:val="2"/>
        <w:numPr>
          <w:ilvl w:val="0"/>
          <w:numId w:val="2"/>
        </w:numPr>
        <w:ind w:left="425" w:leftChars="0" w:hanging="425" w:firstLineChars="0"/>
        <w:rPr>
          <w:rFonts w:eastAsia="宋体"/>
          <w:lang w:eastAsia="zh-CN"/>
        </w:rPr>
      </w:pPr>
      <w:r>
        <w:rPr>
          <w:rFonts w:hint="eastAsia"/>
          <w:lang w:eastAsia="ja-JP"/>
        </w:rPr>
        <w:t>Text Proposal</w:t>
      </w:r>
    </w:p>
    <w:p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---Start of 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1</w:t>
      </w:r>
      <w:r>
        <w:rPr>
          <w:rFonts w:hint="eastAsia" w:ascii="Arial" w:hAnsi="Arial" w:cs="Arial"/>
          <w:color w:val="0000FF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change---</w:t>
      </w:r>
    </w:p>
    <w:p>
      <w:pPr>
        <w:pStyle w:val="3"/>
        <w:numPr>
          <w:numId w:val="0"/>
        </w:numPr>
        <w:ind w:leftChars="0"/>
        <w:rPr>
          <w:rFonts w:hint="default"/>
          <w:lang w:val="en-US" w:eastAsia="zh-CN"/>
        </w:rPr>
      </w:pPr>
      <w:bookmarkStart w:id="0" w:name="_Toc32647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r>
        <w:rPr>
          <w:rFonts w:hint="eastAsia"/>
          <w:lang w:val="en-US" w:eastAsia="zh-CN"/>
        </w:rPr>
        <w:t>CA_n</w:t>
      </w:r>
      <w:del w:id="0" w:author="China Unicom" w:date="2023-02-16T17:36:18Z">
        <w:r>
          <w:rPr>
            <w:rFonts w:hint="default"/>
            <w:lang w:val="en-US" w:eastAsia="zh-CN"/>
          </w:rPr>
          <w:delText>X</w:delText>
        </w:r>
      </w:del>
      <w:ins w:id="1" w:author="China Unicom" w:date="2023-02-16T17:36:18Z">
        <w:r>
          <w:rPr>
            <w:rFonts w:hint="eastAsia"/>
            <w:lang w:val="en-US" w:eastAsia="zh-CN"/>
          </w:rPr>
          <w:t>1</w:t>
        </w:r>
      </w:ins>
      <w:ins w:id="2" w:author="China Unicom" w:date="2023-02-16T17:36:19Z">
        <w:r>
          <w:rPr>
            <w:rFonts w:hint="eastAsia"/>
            <w:lang w:val="en-US" w:eastAsia="zh-CN"/>
          </w:rPr>
          <w:t>A</w:t>
        </w:r>
      </w:ins>
      <w:r>
        <w:rPr>
          <w:rFonts w:hint="eastAsia"/>
          <w:lang w:val="en-US" w:eastAsia="zh-CN"/>
        </w:rPr>
        <w:t>-n</w:t>
      </w:r>
      <w:del w:id="3" w:author="China Unicom" w:date="2023-02-16T17:36:21Z">
        <w:r>
          <w:rPr>
            <w:rFonts w:hint="eastAsia"/>
            <w:lang w:val="en-US" w:eastAsia="zh-CN"/>
          </w:rPr>
          <w:delText>Y</w:delText>
        </w:r>
        <w:bookmarkEnd w:id="0"/>
      </w:del>
      <w:ins w:id="4" w:author="China Unicom" w:date="2023-02-16T17:36:21Z">
        <w:r>
          <w:rPr>
            <w:rFonts w:hint="eastAsia"/>
            <w:lang w:val="en-US" w:eastAsia="zh-CN"/>
          </w:rPr>
          <w:t>78A</w:t>
        </w:r>
      </w:ins>
    </w:p>
    <w:p>
      <w:pPr>
        <w:pStyle w:val="4"/>
        <w:numPr>
          <w:numId w:val="0"/>
        </w:numPr>
        <w:ind w:leftChars="0"/>
        <w:rPr>
          <w:rFonts w:cs="Arial"/>
          <w:szCs w:val="28"/>
          <w:lang w:eastAsia="zh-CN"/>
        </w:rPr>
      </w:pPr>
      <w:bookmarkStart w:id="1" w:name="_Toc11024"/>
      <w:r>
        <w:rPr>
          <w:rFonts w:cs="Arial"/>
          <w:szCs w:val="28"/>
          <w:lang w:eastAsia="zh-CN"/>
        </w:rPr>
        <w:t>5</w:t>
      </w:r>
      <w:r>
        <w:rPr>
          <w:rFonts w:hint="eastAsia" w:cs="Arial"/>
          <w:szCs w:val="28"/>
          <w:lang w:eastAsia="zh-CN"/>
        </w:rPr>
        <w:t>.x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hint="eastAsia" w:cs="Arial"/>
          <w:szCs w:val="28"/>
          <w:lang w:eastAsia="zh-CN"/>
        </w:rPr>
        <w:t>UE maximum output power</w:t>
      </w:r>
      <w:bookmarkEnd w:id="1"/>
    </w:p>
    <w:p>
      <w:pPr>
        <w:pStyle w:val="76"/>
        <w:rPr>
          <w:rFonts w:hint="default" w:ascii="Arial" w:hAnsi="Arial" w:cs="Arial"/>
          <w:b/>
          <w:bCs/>
          <w:lang w:val="en-US" w:eastAsia="zh-CN"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Style w:val="49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5" w:author="China Unicom" w:date="2023-02-16T17:39:02Z">
          <w:tblPr>
            <w:tblStyle w:val="49"/>
            <w:tblW w:w="9844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83"/>
        <w:gridCol w:w="1690"/>
        <w:gridCol w:w="730"/>
        <w:gridCol w:w="4081"/>
        <w:gridCol w:w="1360"/>
        <w:tblGridChange w:id="6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" w:author="China Unicom" w:date="2023-02-16T17:39:02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" w:author="China Unicom" w:date="2023-02-16T17:39:02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0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" w:author="China Unicom" w:date="2023-02-16T17:39:02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" w:author="China Unicom" w:date="2023-02-16T17:39:02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" w:author="China Unicom" w:date="2023-02-16T17:39:02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n1</w:t>
            </w:r>
            <w:r>
              <w:rPr>
                <w:rFonts w:hint="eastAsia" w:eastAsia="宋体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" w:author="China Unicom" w:date="2023-02-16T17:39:02Z">
              <w:tcPr>
                <w:tcW w:w="1360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9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5" w:author="China Unicom" w:date="2023-02-16T17:36:59Z"/>
          <w:trPrChange w:id="26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28" w:author="China Unicom" w:date="2023-02-16T17:36:59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0" w:author="China Unicom" w:date="2023-02-16T17:36:59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2" w:author="China Unicom" w:date="2023-02-16T17:36:59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34" w:author="China Unicom" w:date="2023-02-16T17:36:59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6" w:author="China Unicom" w:date="2023-02-16T17:36:5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37" w:author="China Unicom" w:date="2023-02-16T17:37:00Z"/>
          <w:trPrChange w:id="38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40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42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44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46" w:author="China Unicom" w:date="2023-02-16T17:37:00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48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49" w:author="China Unicom" w:date="2023-02-16T17:37:00Z"/>
          <w:trPrChange w:id="50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52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54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56" w:author="China Unicom" w:date="2023-02-16T17:37:0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58" w:author="China Unicom" w:date="2023-02-16T17:37:00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60" w:author="China Unicom" w:date="2023-02-16T17:3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1" w:author="China Unicom" w:date="2023-02-16T17:37:01Z"/>
          <w:trPrChange w:id="62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64" w:author="China Unicom" w:date="2023-02-16T17:37:01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66" w:author="China Unicom" w:date="2023-02-16T17:37:01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68" w:author="China Unicom" w:date="2023-02-16T17:37:01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70" w:author="China Unicom" w:date="2023-02-16T17:37:01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72" w:author="China Unicom" w:date="2023-02-16T17:37:01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" w:author="China Unicom" w:date="2023-02-16T17:39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73" w:author="China Unicom" w:date="2023-02-16T17:37:05Z"/>
          <w:trPrChange w:id="74" w:author="China Unicom" w:date="2023-02-16T17:39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" w:author="China Unicom" w:date="2023-02-16T17:39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76" w:author="China Unicom" w:date="2023-02-16T17:37:0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" w:author="China Unicom" w:date="2023-02-16T17:39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78" w:author="China Unicom" w:date="2023-02-16T17:37:0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" w:author="China Unicom" w:date="2023-02-16T17:39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0" w:author="China Unicom" w:date="2023-02-16T17:37:0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" w:author="China Unicom" w:date="2023-02-16T17:39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ins w:id="82" w:author="China Unicom" w:date="2023-02-16T17:37:05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" w:author="China Unicom" w:date="2023-02-16T17:39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4" w:author="China Unicom" w:date="2023-02-16T17:37:0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5" w:author="China Unicom" w:date="2023-02-16T17:37:0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6" w:author="China Unicom" w:date="2023-02-16T17:37:0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7" w:author="China Unicom" w:date="2023-02-16T17:37:0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88" w:author="China Unicom" w:date="2023-02-16T17:37:0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" w:author="China Unicom" w:date="2023-02-16T17:37:06Z"/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90" w:author="China Unicom" w:date="2023-02-16T17:37:0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81"/>
        <w:rPr>
          <w:rFonts w:eastAsia="等线"/>
          <w:lang w:eastAsia="zh-CN"/>
        </w:rPr>
      </w:pPr>
      <w:r>
        <w:rPr>
          <w:rFonts w:eastAsia="等线"/>
        </w:rPr>
        <w:t xml:space="preserve">NOTE </w:t>
      </w:r>
      <w:r>
        <w:rPr>
          <w:rFonts w:eastAsia="等线"/>
          <w:lang w:eastAsia="zh-CN"/>
        </w:rPr>
        <w:t>8</w:t>
      </w:r>
      <w:r>
        <w:rPr>
          <w:rFonts w:eastAsia="等线"/>
        </w:rPr>
        <w:t>:</w:t>
      </w:r>
      <w:r>
        <w:rPr>
          <w:rFonts w:eastAsia="等线"/>
        </w:rPr>
        <w:tab/>
      </w:r>
      <w:r>
        <w:rPr>
          <w:rFonts w:hint="eastAsia" w:eastAsia="等线"/>
          <w:lang w:eastAsia="zh-CN"/>
        </w:rPr>
        <w:t>Applicable w</w:t>
      </w:r>
      <w:r>
        <w:rPr>
          <w:rFonts w:eastAsia="等线"/>
          <w:lang w:eastAsia="zh-CN"/>
        </w:rPr>
        <w:t xml:space="preserve">hen dynamic </w:t>
      </w:r>
      <w:r>
        <w:rPr>
          <w:rFonts w:hint="eastAsia" w:eastAsia="等线"/>
          <w:lang w:eastAsia="zh-CN"/>
        </w:rPr>
        <w:t xml:space="preserve">Tx </w:t>
      </w:r>
      <w:r>
        <w:rPr>
          <w:rFonts w:eastAsia="等线"/>
        </w:rPr>
        <w:t>switching is conducted</w:t>
      </w:r>
      <w:r>
        <w:rPr>
          <w:rFonts w:hint="eastAsia" w:eastAsia="等线"/>
          <w:lang w:eastAsia="zh-CN"/>
        </w:rPr>
        <w:t xml:space="preserve">. The DL interruption requirement is </w:t>
      </w:r>
      <w:r>
        <w:rPr>
          <w:rFonts w:eastAsia="等线"/>
          <w:lang w:eastAsia="zh-CN"/>
        </w:rPr>
        <w:t>specified</w:t>
      </w:r>
      <w:r>
        <w:rPr>
          <w:rFonts w:hint="eastAsia" w:eastAsia="等线"/>
          <w:lang w:eastAsia="zh-CN"/>
        </w:rPr>
        <w:t xml:space="preserve"> in </w:t>
      </w:r>
      <w:r>
        <w:rPr>
          <w:rFonts w:eastAsia="等线"/>
          <w:lang w:eastAsia="zh-CN"/>
        </w:rPr>
        <w:t>clause</w:t>
      </w:r>
      <w:r>
        <w:rPr>
          <w:rFonts w:hint="eastAsia" w:eastAsia="等线"/>
          <w:lang w:eastAsia="zh-CN"/>
        </w:rPr>
        <w:t xml:space="preserve"> 8.2.2.2.10 of 38.133 [13]</w:t>
      </w:r>
      <w:r>
        <w:rPr>
          <w:rFonts w:eastAsia="等线"/>
          <w:lang w:eastAsia="zh-CN"/>
        </w:rPr>
        <w:t>.</w:t>
      </w:r>
    </w:p>
    <w:p>
      <w:pPr>
        <w:pStyle w:val="81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</w:r>
      <w:r>
        <w:t>Only single uplink carriers with power class other than PC3 are listed.</w:t>
      </w:r>
    </w:p>
    <w:p>
      <w:pPr>
        <w:pStyle w:val="76"/>
        <w:jc w:val="left"/>
        <w:rPr>
          <w:rFonts w:hint="eastAsia" w:ascii="Times New Roman" w:hAnsi="Times New Roman" w:eastAsia="宋体" w:cs="Times New Roman"/>
          <w:b w:val="0"/>
          <w:lang w:val="en-US" w:eastAsia="zh-CN" w:bidi="ar-SA"/>
        </w:rPr>
      </w:pPr>
    </w:p>
    <w:p>
      <w:pPr>
        <w:pStyle w:val="4"/>
        <w:numPr>
          <w:numId w:val="0"/>
        </w:numPr>
        <w:ind w:leftChars="0"/>
        <w:rPr>
          <w:del w:id="91" w:author="China Unicom" w:date="2023-02-16T17:42:48Z"/>
          <w:lang w:eastAsia="zh-CN"/>
        </w:rPr>
      </w:pPr>
      <w:del w:id="92" w:author="China Unicom" w:date="2023-02-16T17:42:48Z">
        <w:bookmarkStart w:id="2" w:name="_Toc19103"/>
        <w:r>
          <w:rPr/>
          <w:delText>5.</w:delText>
        </w:r>
      </w:del>
      <w:del w:id="93" w:author="China Unicom" w:date="2023-02-16T17:42:48Z">
        <w:r>
          <w:rPr>
            <w:rFonts w:hint="eastAsia"/>
            <w:lang w:eastAsia="zh-CN"/>
          </w:rPr>
          <w:delText>x</w:delText>
        </w:r>
      </w:del>
      <w:del w:id="94" w:author="China Unicom" w:date="2023-02-16T17:42:48Z">
        <w:r>
          <w:rPr/>
          <w:delText>.</w:delText>
        </w:r>
      </w:del>
      <w:del w:id="95" w:author="China Unicom" w:date="2023-02-16T17:42:48Z">
        <w:r>
          <w:rPr>
            <w:rFonts w:hint="eastAsia"/>
            <w:lang w:val="en-US" w:eastAsia="zh-CN"/>
          </w:rPr>
          <w:delText>2</w:delText>
        </w:r>
      </w:del>
      <w:del w:id="96" w:author="China Unicom" w:date="2023-02-16T17:42:48Z">
        <w:r>
          <w:rPr>
            <w:rFonts w:ascii="Courier New" w:hAnsi="Courier New"/>
            <w:sz w:val="22"/>
            <w:szCs w:val="22"/>
            <w:lang w:eastAsia="sv-SE"/>
          </w:rPr>
          <w:tab/>
        </w:r>
      </w:del>
      <w:del w:id="97" w:author="China Unicom" w:date="2023-02-16T17:42:48Z">
        <w:r>
          <w:rPr>
            <w:rFonts w:eastAsia="MS Mincho"/>
            <w:lang w:eastAsia="ja-JP"/>
          </w:rPr>
          <w:delText>R</w:delText>
        </w:r>
      </w:del>
      <w:del w:id="98" w:author="China Unicom" w:date="2023-02-16T17:42:48Z">
        <w:r>
          <w:rPr>
            <w:rFonts w:hint="eastAsia" w:eastAsia="宋体"/>
            <w:lang w:val="en-US" w:eastAsia="zh-CN"/>
          </w:rPr>
          <w:delText>eference sensitivity</w:delText>
        </w:r>
      </w:del>
      <w:del w:id="99" w:author="China Unicom" w:date="2023-02-16T17:42:48Z">
        <w:r>
          <w:rPr>
            <w:rFonts w:eastAsia="MS Mincho"/>
            <w:lang w:eastAsia="ja-JP"/>
          </w:rPr>
          <w:delText xml:space="preserve"> requirements</w:delText>
        </w:r>
        <w:bookmarkEnd w:id="2"/>
      </w:del>
    </w:p>
    <w:p>
      <w:pPr>
        <w:rPr>
          <w:del w:id="100" w:author="China Unicom" w:date="2023-02-16T17:42:48Z"/>
          <w:i/>
          <w:color w:val="0000FF"/>
          <w:lang w:eastAsia="zh-CN"/>
        </w:rPr>
      </w:pPr>
      <w:del w:id="101" w:author="China Unicom" w:date="2023-02-16T17:42:48Z">
        <w:r>
          <w:rPr>
            <w:i/>
            <w:color w:val="0000FF"/>
          </w:rPr>
          <w:delText>&lt;Editor’s note:</w:delText>
        </w:r>
      </w:del>
      <w:del w:id="102" w:author="China Unicom" w:date="2023-02-16T17:42:48Z">
        <w:r>
          <w:rPr>
            <w:rFonts w:hint="eastAsia"/>
            <w:i/>
            <w:color w:val="0000FF"/>
            <w:lang w:eastAsia="zh-CN"/>
          </w:rPr>
          <w:delText xml:space="preserve"> This </w:delText>
        </w:r>
      </w:del>
      <w:del w:id="103" w:author="China Unicom" w:date="2023-02-16T17:42:48Z">
        <w:r>
          <w:rPr>
            <w:rFonts w:hint="eastAsia"/>
            <w:i/>
            <w:color w:val="0000FF"/>
            <w:lang w:val="en-US" w:eastAsia="zh-CN"/>
          </w:rPr>
          <w:delText>part</w:delText>
        </w:r>
      </w:del>
      <w:del w:id="104" w:author="China Unicom" w:date="2023-02-16T17:42:48Z">
        <w:r>
          <w:rPr>
            <w:rFonts w:hint="eastAsia"/>
            <w:i/>
            <w:color w:val="0000FF"/>
            <w:lang w:eastAsia="zh-CN"/>
          </w:rPr>
          <w:delText xml:space="preserve"> will capture the Reference </w:delText>
        </w:r>
      </w:del>
      <w:del w:id="105" w:author="China Unicom" w:date="2023-02-16T17:42:48Z">
        <w:r>
          <w:rPr>
            <w:i/>
            <w:color w:val="0000FF"/>
            <w:lang w:eastAsia="zh-CN"/>
          </w:rPr>
          <w:delText>sensitivity</w:delText>
        </w:r>
      </w:del>
      <w:del w:id="106" w:author="China Unicom" w:date="2023-02-16T17:42:48Z">
        <w:r>
          <w:rPr>
            <w:rFonts w:hint="eastAsia"/>
            <w:i/>
            <w:color w:val="0000FF"/>
            <w:lang w:eastAsia="zh-CN"/>
          </w:rPr>
          <w:delText xml:space="preserve"> </w:delText>
        </w:r>
      </w:del>
      <w:del w:id="107" w:author="China Unicom" w:date="2023-02-16T17:42:48Z">
        <w:r>
          <w:rPr>
            <w:rFonts w:hint="eastAsia"/>
            <w:i/>
            <w:color w:val="0000FF"/>
            <w:lang w:val="en-US" w:eastAsia="zh-CN"/>
          </w:rPr>
          <w:delText>degradation for specified band combination(s)</w:delText>
        </w:r>
      </w:del>
      <w:del w:id="108" w:author="China Unicom" w:date="2023-02-16T17:42:48Z">
        <w:r>
          <w:rPr>
            <w:rFonts w:hint="eastAsia"/>
            <w:i/>
            <w:color w:val="0000FF"/>
            <w:lang w:eastAsia="zh-CN"/>
          </w:rPr>
          <w:delText>, please use the same table format as in 38101-1. &gt;</w:delText>
        </w:r>
      </w:del>
    </w:p>
    <w:p>
      <w:pPr>
        <w:jc w:val="center"/>
        <w:rPr>
          <w:del w:id="109" w:author="China Unicom" w:date="2023-02-16T17:42:48Z"/>
          <w:rFonts w:hint="eastAsia" w:ascii="Arial" w:hAnsi="Arial" w:eastAsia="宋体" w:cs="Arial"/>
          <w:b/>
          <w:bCs/>
          <w:sz w:val="20"/>
          <w:szCs w:val="20"/>
          <w:lang w:val="en-US" w:eastAsia="zh-CN"/>
        </w:rPr>
      </w:pPr>
      <w:del w:id="110" w:author="China Unicom" w:date="2023-02-16T17:42:48Z">
        <w:r>
          <w:rPr>
            <w:rFonts w:hint="default" w:ascii="Arial" w:hAnsi="Arial" w:cs="Arial"/>
            <w:b/>
            <w:bCs/>
            <w:sz w:val="20"/>
            <w:szCs w:val="20"/>
          </w:rPr>
          <w:delText xml:space="preserve">Table </w:delText>
        </w:r>
      </w:del>
      <w:del w:id="111" w:author="China Unicom" w:date="2023-02-16T17:42:48Z">
        <w:r>
          <w:rPr>
            <w:rFonts w:hint="eastAsia" w:ascii="Arial" w:hAnsi="Arial" w:cs="Arial"/>
            <w:b/>
            <w:bCs/>
            <w:sz w:val="20"/>
            <w:szCs w:val="20"/>
            <w:lang w:val="en-US" w:eastAsia="zh-CN"/>
          </w:rPr>
          <w:delText>5.x.2-1</w:delText>
        </w:r>
      </w:del>
      <w:del w:id="112" w:author="China Unicom" w:date="2023-02-16T17:42:48Z">
        <w:r>
          <w:rPr>
            <w:rFonts w:hint="default" w:ascii="Arial" w:hAnsi="Arial" w:cs="Arial"/>
            <w:b/>
            <w:bCs/>
            <w:sz w:val="20"/>
            <w:szCs w:val="20"/>
          </w:rPr>
          <w:delText>: Reference sensitivity exceptions and uplink/downlink configurations due to UL harmonic from a PC2 aggressor NR UL band for NR DL CA FR1</w:delText>
        </w:r>
      </w:del>
      <w:del w:id="113" w:author="China Unicom" w:date="2023-02-16T17:42:48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delText xml:space="preserve"> for UE not supporting Tx Diversity</w:delText>
        </w:r>
      </w:del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del w:id="114" w:author="China Unicom" w:date="2023-02-16T17:42:48Z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11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1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band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117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18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DL band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19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2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BW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21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2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SCS of UL band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2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2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RB Allocation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2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2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DL BW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27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28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MSD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129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3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UL/DL fc condition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131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3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UL/DL harmonic order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del w:id="133" w:author="China Unicom" w:date="2023-02-16T17:42:48Z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134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13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36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37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(MHz)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38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39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(kHz)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40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41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L</w:delText>
              </w:r>
            </w:del>
            <w:del w:id="14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delText>CRB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4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4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(MHz)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4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14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(dB)</w:delText>
              </w:r>
            </w:del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147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148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49" w:author="China Unicom" w:date="2023-02-16T17:42:48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0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1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52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3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54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55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56" w:author="China Unicom" w:date="2023-02-16T17:42:48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7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58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59" w:author="China Unicom" w:date="2023-02-16T17:42:48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0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1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62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3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64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65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166" w:author="China Unicom" w:date="2023-02-16T17:42:48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7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168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169" w:author="China Unicom" w:date="2023-02-16T17:42:48Z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del w:id="170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171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>NOTE 2:</w:delText>
              </w:r>
            </w:del>
            <w:del w:id="172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ab/>
              </w:r>
            </w:del>
            <w:del w:id="173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The requirements should be verified for UL NR-ARFCN of the aggressor (high) band (superscript HB) such that </w:delText>
              </w:r>
            </w:del>
            <w:del w:id="174" w:author="China Unicom" w:date="2023-02-16T17:42:48Z"/>
            <w:del w:id="175" w:author="China Unicom" w:date="2023-02-16T17:42:48Z"/>
            <w:del w:id="176" w:author="China Unicom" w:date="2023-02-16T17:42:48Z"/>
            <w:del w:id="177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5" o:spt="75" type="#_x0000_t75" style="height:11.55pt;width:78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5">
                    <o:LockedField>false</o:LockedField>
                  </o:OLEObject>
                </w:object>
              </w:r>
            </w:del>
            <w:del w:id="179" w:author="China Unicom" w:date="2023-02-16T17:42:48Z"/>
            <w:del w:id="180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in MHz and </w:delText>
              </w:r>
            </w:del>
            <w:del w:id="181" w:author="China Unicom" w:date="2023-02-16T17:42:48Z"/>
            <w:del w:id="182" w:author="China Unicom" w:date="2023-02-16T17:42:48Z"/>
            <w:del w:id="183" w:author="China Unicom" w:date="2023-02-16T17:42:48Z"/>
            <w:del w:id="184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6" o:spt="75" type="#_x0000_t75" style="height:11.55pt;width:204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7">
                    <o:LockedField>false</o:LockedField>
                  </o:OLEObject>
                </w:object>
              </w:r>
            </w:del>
            <w:del w:id="186" w:author="China Unicom" w:date="2023-02-16T17:42:48Z"/>
            <w:del w:id="187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with</w:delText>
              </w:r>
            </w:del>
            <w:del w:id="188" w:author="China Unicom" w:date="2023-02-16T17:42:48Z"/>
            <w:del w:id="189" w:author="China Unicom" w:date="2023-02-16T17:42:48Z"/>
            <w:del w:id="190" w:author="China Unicom" w:date="2023-02-16T17:42:48Z"/>
            <w:del w:id="191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7" o:spt="75" type="#_x0000_t75" style="height:11.55pt;width:11.5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9">
                    <o:LockedField>false</o:LockedField>
                  </o:OLEObject>
                </w:object>
              </w:r>
            </w:del>
            <w:del w:id="193" w:author="China Unicom" w:date="2023-02-16T17:42:48Z"/>
            <w:del w:id="194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carrier frequency in the victim (lower) band in MHz and </w:delText>
              </w:r>
            </w:del>
            <w:del w:id="195" w:author="China Unicom" w:date="2023-02-16T17:42:48Z"/>
            <w:del w:id="196" w:author="China Unicom" w:date="2023-02-16T17:42:48Z"/>
            <w:del w:id="197" w:author="China Unicom" w:date="2023-02-16T17:42:48Z"/>
            <w:del w:id="198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8" o:spt="75" type="#_x0000_t75" style="height:11.55pt;width:36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1">
                    <o:LockedField>false</o:LockedField>
                  </o:OLEObject>
                </w:object>
              </w:r>
            </w:del>
            <w:del w:id="200" w:author="China Unicom" w:date="2023-02-16T17:42:48Z"/>
            <w:del w:id="201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the channel bandwidth configured in the higher band.</w:delText>
              </w:r>
            </w:del>
          </w:p>
        </w:tc>
      </w:tr>
    </w:tbl>
    <w:p>
      <w:pPr>
        <w:keepNext/>
        <w:keepLines/>
        <w:spacing w:before="60"/>
        <w:jc w:val="center"/>
        <w:rPr>
          <w:del w:id="202" w:author="China Unicom" w:date="2023-02-16T17:42:48Z"/>
          <w:rFonts w:hint="default" w:ascii="Arial" w:hAnsi="Arial" w:eastAsia="PMingLiU" w:cs="Arial"/>
          <w:b/>
          <w:bCs/>
          <w:lang w:val="en-US" w:eastAsia="zh-CN"/>
        </w:rPr>
      </w:pPr>
    </w:p>
    <w:p>
      <w:pPr>
        <w:keepNext/>
        <w:keepLines/>
        <w:spacing w:before="60"/>
        <w:jc w:val="center"/>
        <w:rPr>
          <w:del w:id="203" w:author="China Unicom" w:date="2023-02-16T17:42:48Z"/>
          <w:rFonts w:hint="default" w:ascii="Arial" w:hAnsi="Arial" w:eastAsia="PMingLiU" w:cs="Arial"/>
          <w:b/>
          <w:bCs/>
          <w:lang w:val="en-US" w:eastAsia="zh-CN"/>
        </w:rPr>
      </w:pPr>
      <w:del w:id="204" w:author="China Unicom" w:date="2023-02-16T17:42:48Z">
        <w:r>
          <w:rPr>
            <w:rFonts w:ascii="Arial" w:hAnsi="Arial" w:cs="Arial"/>
            <w:b/>
            <w:bCs/>
            <w:lang w:val="en-US"/>
          </w:rPr>
          <w:delText>Table 5.</w:delText>
        </w:r>
      </w:del>
      <w:del w:id="205" w:author="China Unicom" w:date="2023-02-16T17:42:48Z">
        <w:r>
          <w:rPr>
            <w:rFonts w:hint="eastAsia" w:ascii="Arial" w:hAnsi="Arial" w:cs="Arial"/>
            <w:b/>
            <w:bCs/>
            <w:lang w:val="en-US" w:eastAsia="zh-CN"/>
          </w:rPr>
          <w:delText>x.2</w:delText>
        </w:r>
      </w:del>
      <w:del w:id="206" w:author="China Unicom" w:date="2023-02-16T17:42:48Z">
        <w:r>
          <w:rPr>
            <w:rFonts w:ascii="Arial" w:hAnsi="Arial" w:cs="Arial"/>
            <w:b/>
            <w:bCs/>
            <w:lang w:val="en-US"/>
          </w:rPr>
          <w:delText>-</w:delText>
        </w:r>
      </w:del>
      <w:del w:id="207" w:author="China Unicom" w:date="2023-02-16T17:42:48Z">
        <w:r>
          <w:rPr>
            <w:rFonts w:hint="eastAsia" w:ascii="Arial" w:hAnsi="Arial" w:cs="Arial"/>
            <w:b/>
            <w:bCs/>
            <w:lang w:val="en-US" w:eastAsia="zh-CN"/>
          </w:rPr>
          <w:delText>2</w:delText>
        </w:r>
      </w:del>
      <w:del w:id="208" w:author="China Unicom" w:date="2023-02-16T17:42:48Z">
        <w:r>
          <w:rPr>
            <w:rFonts w:ascii="Arial" w:hAnsi="Arial" w:cs="Arial"/>
            <w:b/>
            <w:bCs/>
            <w:lang w:val="en-US"/>
          </w:rPr>
          <w:delText xml:space="preserve">: </w:delText>
        </w:r>
      </w:del>
      <w:del w:id="209" w:author="China Unicom" w:date="2023-02-16T17:42:48Z">
        <w:r>
          <w:rPr>
            <w:rFonts w:hint="default" w:ascii="Arial" w:hAnsi="Arial" w:cs="Arial"/>
            <w:b/>
            <w:bCs/>
            <w:sz w:val="20"/>
            <w:szCs w:val="20"/>
          </w:rPr>
          <w:delText>Reference sensitivity exceptions and uplink/downlink configurations due to UL harmonic from a PC2 aggressor NR UL band for NR DL CA FR1</w:delText>
        </w:r>
      </w:del>
      <w:del w:id="210" w:author="China Unicom" w:date="2023-02-16T17:42:48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delText xml:space="preserve"> for UE</w:delText>
        </w:r>
      </w:del>
      <w:del w:id="211" w:author="China Unicom" w:date="2023-02-16T17:42:48Z">
        <w:r>
          <w:rPr>
            <w:rFonts w:hint="eastAsia" w:ascii="Arial" w:hAnsi="Arial" w:cs="Arial"/>
            <w:b/>
            <w:bCs/>
            <w:lang w:val="en-US"/>
          </w:rPr>
          <w:delText xml:space="preserve"> supporting Tx Diversity</w:delText>
        </w:r>
      </w:del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del w:id="212" w:author="China Unicom" w:date="2023-02-16T17:42:48Z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21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1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band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21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1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DL band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17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18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BW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19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22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SCS of UL band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21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2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UL RB Allocation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2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2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DL BW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25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26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MSD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227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228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UL/DL fc condition</w:delText>
              </w:r>
            </w:del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del w:id="229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23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UL/DL harmonic order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del w:id="231" w:author="China Unicom" w:date="2023-02-16T17:42:48Z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232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23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34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35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(MHz)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36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237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(kHz)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38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39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L</w:delText>
              </w:r>
            </w:del>
            <w:del w:id="240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delText>CRB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41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42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(MHz)</w:delText>
              </w:r>
            </w:del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43" w:author="China Unicom" w:date="2023-02-16T17:42:48Z"/>
                <w:rFonts w:ascii="Arial" w:hAnsi="Arial" w:cs="Arial"/>
                <w:b/>
                <w:bCs/>
                <w:sz w:val="18"/>
                <w:szCs w:val="18"/>
              </w:rPr>
            </w:pPr>
            <w:del w:id="244" w:author="China Unicom" w:date="2023-02-16T17:42:48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(dB)</w:delText>
              </w:r>
            </w:del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245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del w:id="246" w:author="China Unicom" w:date="2023-02-16T17:42:48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47" w:author="China Unicom" w:date="2023-02-16T17:42:48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48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49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50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1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52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53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54" w:author="China Unicom" w:date="2023-02-16T17:42:48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5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6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57" w:author="China Unicom" w:date="2023-02-16T17:42:48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8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59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60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61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62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63" w:author="China Unicom" w:date="2023-02-16T17:42:48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del w:id="264" w:author="China Unicom" w:date="2023-02-16T17:42:48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65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del w:id="266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267" w:author="China Unicom" w:date="2023-02-16T17:42:48Z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del w:id="268" w:author="China Unicom" w:date="2023-02-16T17:42:48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269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>NOTE 2:</w:delText>
              </w:r>
            </w:del>
            <w:del w:id="270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ab/>
              </w:r>
            </w:del>
            <w:del w:id="271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The requirements should be verified for UL NR-ARFCN of the aggressor (high) band (superscript HB) such that </w:delText>
              </w:r>
            </w:del>
            <w:del w:id="272" w:author="China Unicom" w:date="2023-02-16T17:42:48Z"/>
            <w:del w:id="273" w:author="China Unicom" w:date="2023-02-16T17:42:48Z"/>
            <w:del w:id="274" w:author="China Unicom" w:date="2023-02-16T17:42:48Z"/>
            <w:del w:id="275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9" o:spt="75" type="#_x0000_t75" style="height:11.55pt;width:78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13">
                    <o:LockedField>false</o:LockedField>
                  </o:OLEObject>
                </w:object>
              </w:r>
            </w:del>
            <w:del w:id="277" w:author="China Unicom" w:date="2023-02-16T17:42:48Z"/>
            <w:del w:id="278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in MHz and </w:delText>
              </w:r>
            </w:del>
            <w:del w:id="279" w:author="China Unicom" w:date="2023-02-16T17:42:48Z"/>
            <w:del w:id="280" w:author="China Unicom" w:date="2023-02-16T17:42:48Z"/>
            <w:del w:id="281" w:author="China Unicom" w:date="2023-02-16T17:42:48Z"/>
            <w:del w:id="282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0" o:spt="75" type="#_x0000_t75" style="height:11.55pt;width:204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30" r:id="rId14">
                    <o:LockedField>false</o:LockedField>
                  </o:OLEObject>
                </w:object>
              </w:r>
            </w:del>
            <w:del w:id="284" w:author="China Unicom" w:date="2023-02-16T17:42:48Z"/>
            <w:del w:id="285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with</w:delText>
              </w:r>
            </w:del>
            <w:del w:id="286" w:author="China Unicom" w:date="2023-02-16T17:42:48Z"/>
            <w:del w:id="287" w:author="China Unicom" w:date="2023-02-16T17:42:48Z"/>
            <w:del w:id="288" w:author="China Unicom" w:date="2023-02-16T17:42:48Z"/>
            <w:del w:id="289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1" o:spt="75" type="#_x0000_t75" style="height:11.55pt;width:11.5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15">
                    <o:LockedField>false</o:LockedField>
                  </o:OLEObject>
                </w:object>
              </w:r>
            </w:del>
            <w:del w:id="291" w:author="China Unicom" w:date="2023-02-16T17:42:48Z"/>
            <w:del w:id="292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carrier frequency in the victim (lower) band in MHz and </w:delText>
              </w:r>
            </w:del>
            <w:del w:id="293" w:author="China Unicom" w:date="2023-02-16T17:42:48Z"/>
            <w:del w:id="294" w:author="China Unicom" w:date="2023-02-16T17:42:48Z"/>
            <w:del w:id="295" w:author="China Unicom" w:date="2023-02-16T17:42:48Z"/>
            <w:del w:id="296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2" o:spt="75" type="#_x0000_t75" style="height:11.55pt;width:36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32" r:id="rId16">
                    <o:LockedField>false</o:LockedField>
                  </o:OLEObject>
                </w:object>
              </w:r>
            </w:del>
            <w:del w:id="298" w:author="China Unicom" w:date="2023-02-16T17:42:48Z"/>
            <w:del w:id="299" w:author="China Unicom" w:date="2023-02-16T17:42:48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delText xml:space="preserve"> the channel bandwidth configured in the higher band.</w:delText>
              </w:r>
            </w:del>
          </w:p>
        </w:tc>
      </w:tr>
    </w:tbl>
    <w:p>
      <w:pPr>
        <w:keepNext/>
        <w:keepLines/>
        <w:spacing w:before="60"/>
        <w:jc w:val="center"/>
        <w:rPr>
          <w:rFonts w:hint="default" w:ascii="Arial" w:hAnsi="Arial" w:eastAsia="PMingLiU" w:cs="Arial"/>
          <w:b/>
          <w:bCs/>
          <w:lang w:val="en-US" w:eastAsia="zh-CN"/>
        </w:rPr>
      </w:pPr>
    </w:p>
    <w:p>
      <w:pPr>
        <w:pStyle w:val="4"/>
        <w:numPr>
          <w:numId w:val="0"/>
        </w:numPr>
        <w:ind w:leftChars="0"/>
        <w:rPr>
          <w:del w:id="300" w:author="China Unicom" w:date="2023-02-16T17:36:03Z"/>
          <w:rFonts w:eastAsia="MS Mincho"/>
          <w:lang w:eastAsia="ja-JP"/>
        </w:rPr>
      </w:pPr>
      <w:del w:id="301" w:author="China Unicom" w:date="2023-02-16T17:36:03Z">
        <w:bookmarkStart w:id="3" w:name="_Toc2274"/>
        <w:r>
          <w:rPr>
            <w:rFonts w:eastAsia="MS Mincho"/>
            <w:lang w:eastAsia="ja-JP"/>
          </w:rPr>
          <w:delText>5.</w:delText>
        </w:r>
      </w:del>
      <w:del w:id="302" w:author="China Unicom" w:date="2023-02-16T17:36:03Z">
        <w:r>
          <w:rPr>
            <w:rFonts w:hint="eastAsia" w:eastAsia="MS Mincho"/>
            <w:lang w:eastAsia="ja-JP"/>
          </w:rPr>
          <w:delText>x</w:delText>
        </w:r>
      </w:del>
      <w:del w:id="303" w:author="China Unicom" w:date="2023-02-16T17:36:03Z">
        <w:r>
          <w:rPr>
            <w:rFonts w:eastAsia="MS Mincho"/>
            <w:lang w:eastAsia="ja-JP"/>
          </w:rPr>
          <w:delText>.</w:delText>
        </w:r>
      </w:del>
      <w:del w:id="304" w:author="China Unicom" w:date="2023-02-16T17:36:03Z">
        <w:r>
          <w:rPr>
            <w:rFonts w:hint="eastAsia" w:eastAsia="宋体"/>
            <w:lang w:val="en-US" w:eastAsia="zh-CN"/>
          </w:rPr>
          <w:delText>3</w:delText>
        </w:r>
      </w:del>
      <w:del w:id="305" w:author="China Unicom" w:date="2023-02-16T17:36:03Z">
        <w:r>
          <w:rPr>
            <w:rFonts w:eastAsia="MS Mincho"/>
            <w:lang w:eastAsia="ja-JP"/>
          </w:rPr>
          <w:tab/>
        </w:r>
      </w:del>
      <w:del w:id="306" w:author="China Unicom" w:date="2023-02-16T17:36:03Z">
        <w:r>
          <w:rPr>
            <w:rFonts w:eastAsia="MS Mincho"/>
            <w:lang w:eastAsia="ja-JP"/>
          </w:rPr>
          <w:delText>∆T</w:delText>
        </w:r>
      </w:del>
      <w:del w:id="307" w:author="China Unicom" w:date="2023-02-16T17:36:03Z">
        <w:r>
          <w:rPr>
            <w:rFonts w:eastAsia="MS Mincho"/>
            <w:vertAlign w:val="subscript"/>
            <w:lang w:eastAsia="ja-JP"/>
          </w:rPr>
          <w:delText>IB</w:delText>
        </w:r>
      </w:del>
      <w:del w:id="308" w:author="China Unicom" w:date="2023-02-16T17:36:03Z">
        <w:r>
          <w:rPr>
            <w:rFonts w:hint="eastAsia" w:eastAsia="宋体"/>
            <w:vertAlign w:val="subscript"/>
            <w:lang w:val="en-US" w:eastAsia="zh-CN"/>
          </w:rPr>
          <w:delText>,c</w:delText>
        </w:r>
      </w:del>
      <w:del w:id="309" w:author="China Unicom" w:date="2023-02-16T17:36:03Z">
        <w:r>
          <w:rPr>
            <w:rFonts w:hint="eastAsia" w:eastAsia="宋体"/>
            <w:lang w:val="en-US" w:eastAsia="zh-CN"/>
          </w:rPr>
          <w:delText xml:space="preserve"> </w:delText>
        </w:r>
      </w:del>
      <w:del w:id="310" w:author="China Unicom" w:date="2023-02-16T17:36:03Z">
        <w:r>
          <w:rPr>
            <w:rFonts w:eastAsia="MS Mincho"/>
            <w:lang w:eastAsia="ja-JP"/>
          </w:rPr>
          <w:delText>and ∆R</w:delText>
        </w:r>
      </w:del>
      <w:del w:id="311" w:author="China Unicom" w:date="2023-02-16T17:36:03Z">
        <w:r>
          <w:rPr>
            <w:rFonts w:eastAsia="MS Mincho"/>
            <w:vertAlign w:val="subscript"/>
            <w:lang w:eastAsia="ja-JP"/>
          </w:rPr>
          <w:delText>IB</w:delText>
        </w:r>
      </w:del>
      <w:del w:id="312" w:author="China Unicom" w:date="2023-02-16T17:36:03Z">
        <w:r>
          <w:rPr>
            <w:rFonts w:hint="eastAsia" w:eastAsia="宋体"/>
            <w:vertAlign w:val="subscript"/>
            <w:lang w:val="en-US" w:eastAsia="zh-CN"/>
          </w:rPr>
          <w:delText>,c</w:delText>
        </w:r>
      </w:del>
      <w:del w:id="313" w:author="China Unicom" w:date="2023-02-16T17:36:03Z">
        <w:r>
          <w:rPr>
            <w:rFonts w:eastAsia="MS Mincho"/>
            <w:lang w:eastAsia="ja-JP"/>
          </w:rPr>
          <w:delText xml:space="preserve"> values</w:delText>
        </w:r>
        <w:bookmarkEnd w:id="3"/>
      </w:del>
    </w:p>
    <w:p>
      <w:pPr>
        <w:rPr>
          <w:del w:id="314" w:author="China Unicom" w:date="2023-02-16T17:36:03Z"/>
          <w:rFonts w:hint="eastAsia"/>
          <w:color w:val="0070C0"/>
          <w:lang w:val="en-US" w:eastAsia="zh-CN"/>
        </w:rPr>
      </w:pPr>
      <w:del w:id="315" w:author="China Unicom" w:date="2023-02-16T17:36:03Z">
        <w:r>
          <w:rPr>
            <w:i/>
            <w:color w:val="0000FF"/>
          </w:rPr>
          <w:delText>&lt;Editor’s note:</w:delText>
        </w:r>
      </w:del>
      <w:del w:id="316" w:author="China Unicom" w:date="2023-02-16T17:36:03Z">
        <w:r>
          <w:rPr>
            <w:rFonts w:hint="eastAsia"/>
            <w:i/>
            <w:color w:val="0000FF"/>
            <w:lang w:val="en-US" w:eastAsia="zh-CN"/>
          </w:rPr>
          <w:delText xml:space="preserve"> Please use the same table format as in TS38.101-1. </w:delText>
        </w:r>
      </w:del>
      <w:del w:id="317" w:author="China Unicom" w:date="2023-02-16T17:36:03Z">
        <w:r>
          <w:rPr>
            <w:rFonts w:hint="eastAsia"/>
            <w:i/>
            <w:color w:val="0000FF"/>
            <w:lang w:eastAsia="zh-CN"/>
          </w:rPr>
          <w:delText xml:space="preserve"> If no change by comparing to the values for power class 3 CA, this section </w:delText>
        </w:r>
      </w:del>
      <w:del w:id="318" w:author="China Unicom" w:date="2023-02-16T17:36:03Z">
        <w:r>
          <w:rPr>
            <w:rFonts w:hint="eastAsia"/>
            <w:i/>
            <w:color w:val="0000FF"/>
            <w:lang w:val="en-US" w:eastAsia="zh-CN"/>
          </w:rPr>
          <w:delText xml:space="preserve">can </w:delText>
        </w:r>
      </w:del>
      <w:del w:id="319" w:author="China Unicom" w:date="2023-02-16T17:36:03Z">
        <w:r>
          <w:rPr>
            <w:rFonts w:hint="eastAsia"/>
            <w:i/>
            <w:color w:val="0000FF"/>
            <w:lang w:eastAsia="zh-CN"/>
          </w:rPr>
          <w:delText>be void.&gt;</w:delText>
        </w:r>
      </w:del>
    </w:p>
    <w:p>
      <w:pPr>
        <w:rPr>
          <w:del w:id="320" w:author="China Unicom" w:date="2023-02-16T17:36:04Z"/>
          <w:rFonts w:hint="eastAsia"/>
          <w:color w:val="0070C0"/>
          <w:lang w:val="en-US" w:eastAsia="zh-CN"/>
        </w:rPr>
      </w:pPr>
    </w:p>
    <w:p>
      <w:pPr>
        <w:rPr>
          <w:rFonts w:hint="eastAsia"/>
          <w:color w:val="0070C0"/>
          <w:lang w:val="en-US" w:eastAsia="zh-CN"/>
        </w:rPr>
      </w:pPr>
    </w:p>
    <w:p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---End of 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1</w:t>
      </w:r>
      <w:r>
        <w:rPr>
          <w:rFonts w:hint="eastAsia" w:ascii="Arial" w:hAnsi="Arial" w:cs="Arial"/>
          <w:color w:val="0000FF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change---</w:t>
      </w:r>
    </w:p>
    <w:p>
      <w:pPr>
        <w:rPr>
          <w:rFonts w:hint="eastAsia"/>
          <w:color w:val="0070C0"/>
          <w:lang w:val="en-US" w:eastAsia="zh-CN"/>
        </w:rPr>
      </w:pPr>
    </w:p>
    <w:p>
      <w:pPr>
        <w:rPr>
          <w:rFonts w:hint="eastAsia"/>
          <w:color w:val="0070C0"/>
          <w:lang w:val="en-US" w:eastAsia="zh-CN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---Start of 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2</w:t>
      </w:r>
      <w:r>
        <w:rPr>
          <w:rFonts w:hint="eastAsia" w:ascii="Arial" w:hAnsi="Arial" w:cs="Arial"/>
          <w:color w:val="0000FF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change---</w:t>
      </w:r>
    </w:p>
    <w:p>
      <w:pPr>
        <w:rPr>
          <w:rFonts w:hint="eastAsia"/>
          <w:color w:val="0070C0"/>
          <w:lang w:val="en-US" w:eastAsia="zh-CN"/>
        </w:rPr>
      </w:pPr>
    </w:p>
    <w:p>
      <w:pPr>
        <w:pStyle w:val="3"/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r>
        <w:rPr>
          <w:rFonts w:hint="eastAsia"/>
          <w:lang w:val="en-US" w:eastAsia="zh-CN"/>
        </w:rPr>
        <w:t>CA_n</w:t>
      </w:r>
      <w:del w:id="321" w:author="China Unicom" w:date="2023-02-16T17:36:32Z">
        <w:r>
          <w:rPr>
            <w:rFonts w:hint="default"/>
            <w:lang w:val="en-US" w:eastAsia="zh-CN"/>
          </w:rPr>
          <w:delText>X</w:delText>
        </w:r>
      </w:del>
      <w:ins w:id="322" w:author="China Unicom" w:date="2023-02-16T17:36:32Z">
        <w:r>
          <w:rPr>
            <w:rFonts w:hint="eastAsia"/>
            <w:lang w:val="en-US" w:eastAsia="zh-CN"/>
          </w:rPr>
          <w:t>3A</w:t>
        </w:r>
      </w:ins>
      <w:r>
        <w:rPr>
          <w:rFonts w:hint="eastAsia"/>
          <w:lang w:val="en-US" w:eastAsia="zh-CN"/>
        </w:rPr>
        <w:t>-n</w:t>
      </w:r>
      <w:del w:id="323" w:author="China Unicom" w:date="2023-02-16T17:36:34Z">
        <w:r>
          <w:rPr>
            <w:rFonts w:hint="eastAsia"/>
            <w:lang w:val="en-US" w:eastAsia="zh-CN"/>
          </w:rPr>
          <w:delText>Y</w:delText>
        </w:r>
      </w:del>
      <w:ins w:id="324" w:author="China Unicom" w:date="2023-02-16T17:36:34Z">
        <w:r>
          <w:rPr>
            <w:rFonts w:hint="eastAsia"/>
            <w:lang w:val="en-US" w:eastAsia="zh-CN"/>
          </w:rPr>
          <w:t>78A</w:t>
        </w:r>
      </w:ins>
    </w:p>
    <w:p>
      <w:pPr>
        <w:pStyle w:val="4"/>
        <w:numPr>
          <w:numId w:val="0"/>
        </w:numPr>
        <w:ind w:leftChars="0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5</w:t>
      </w:r>
      <w:r>
        <w:rPr>
          <w:rFonts w:hint="eastAsia" w:cs="Arial"/>
          <w:szCs w:val="28"/>
          <w:lang w:eastAsia="zh-CN"/>
        </w:rPr>
        <w:t>.x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hint="eastAsia" w:cs="Arial"/>
          <w:szCs w:val="28"/>
          <w:lang w:eastAsia="zh-CN"/>
        </w:rPr>
        <w:t>UE maximum output power</w:t>
      </w:r>
    </w:p>
    <w:p>
      <w:pPr>
        <w:pStyle w:val="76"/>
        <w:rPr>
          <w:rFonts w:hint="default" w:ascii="Arial" w:hAnsi="Arial" w:cs="Arial"/>
          <w:b/>
          <w:bCs/>
          <w:lang w:val="en-US" w:eastAsia="zh-CN"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Style w:val="49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25" w:author="China Unicom" w:date="2023-02-16T17:41:30Z">
          <w:tblPr>
            <w:tblStyle w:val="49"/>
            <w:tblW w:w="9844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83"/>
        <w:gridCol w:w="1690"/>
        <w:gridCol w:w="730"/>
        <w:gridCol w:w="4081"/>
        <w:gridCol w:w="1360"/>
        <w:tblGridChange w:id="326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" w:author="China Unicom" w:date="2023-02-16T17:4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27" w:author="China Unicom" w:date="2023-02-16T17:41:3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8" w:author="China Unicom" w:date="2023-02-16T17:41:30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9" w:author="China Unicom" w:date="2023-02-16T17:41:30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30" w:author="China Unicom" w:date="2023-02-16T17:41:30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1" w:author="China Unicom" w:date="2023-02-16T17:41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2" w:author="China Unicom" w:date="2023-02-16T17:41:30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3" w:author="China Unicom" w:date="2023-02-16T17:4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3" w:author="China Unicom" w:date="2023-02-16T17:41:3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4" w:author="China Unicom" w:date="2023-02-16T17:41:30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5" w:author="China Unicom" w:date="2023-02-16T17:41:30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n3</w:t>
            </w:r>
            <w:r>
              <w:rPr>
                <w:rFonts w:hint="eastAsia" w:eastAsia="宋体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36" w:author="China Unicom" w:date="2023-02-16T17:41:30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China Unicom" w:date="2023-02-16T17:41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Times New Roman" w:hAnsi="Times New Roman" w:eastAsia="宋体" w:cs="Times New Roman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8" w:author="China Unicom" w:date="2023-02-16T17:41:30Z">
              <w:tcPr>
                <w:tcW w:w="1360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" w:author="China Unicom" w:date="2023-02-16T17:4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9" w:author="China Unicom" w:date="2023-02-16T17:41:3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0" w:author="China Unicom" w:date="2023-02-16T17:41:30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1" w:author="China Unicom" w:date="2023-02-16T17:41:30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China Unicom" w:date="2023-02-16T17:41:30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China Unicom" w:date="2023-02-16T17:41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Times New Roman" w:hAnsi="Times New Roman" w:eastAsia="宋体" w:cs="Times New Roman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4" w:author="China Unicom" w:date="2023-02-16T17:41:30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" w:author="China Unicom" w:date="2023-02-16T17:4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345" w:author="China Unicom" w:date="2023-02-16T17:41:10Z"/>
          <w:trPrChange w:id="346" w:author="China Unicom" w:date="2023-02-16T17:41:3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7" w:author="China Unicom" w:date="2023-02-16T17:41:30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48" w:author="China Unicom" w:date="2023-02-16T17:41:1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9" w:author="China Unicom" w:date="2023-02-16T17:41:30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0" w:author="China Unicom" w:date="2023-02-16T17:41:1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China Unicom" w:date="2023-02-16T17:41:30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2" w:author="China Unicom" w:date="2023-02-16T17:41:1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China Unicom" w:date="2023-02-16T17:41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54" w:author="China Unicom" w:date="2023-02-16T17:41:10Z"/>
                <w:rFonts w:ascii="Times New Roman" w:hAnsi="Times New Roman" w:eastAsia="宋体" w:cs="Times New Roman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5" w:author="China Unicom" w:date="2023-02-16T17:41:30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6" w:author="China Unicom" w:date="2023-02-16T17:41:1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57" w:author="China Unicom" w:date="2023-02-16T17:41:1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8" w:author="China Unicom" w:date="2023-02-16T17:41:1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59" w:author="China Unicom" w:date="2023-02-16T17:41:1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60" w:author="China Unicom" w:date="2023-02-16T17:41:1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61" w:author="China Unicom" w:date="2023-02-16T17:41:15Z"/>
                <w:rFonts w:ascii="Times New Roman" w:hAnsi="Times New Roman" w:eastAsia="宋体" w:cs="Times New Roman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rPr>
                <w:ins w:id="362" w:author="China Unicom" w:date="2023-02-16T17:41:1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81"/>
        <w:rPr>
          <w:rFonts w:eastAsia="等线"/>
          <w:lang w:eastAsia="zh-CN"/>
        </w:rPr>
      </w:pPr>
      <w:r>
        <w:rPr>
          <w:rFonts w:eastAsia="等线"/>
        </w:rPr>
        <w:t xml:space="preserve">NOTE </w:t>
      </w:r>
      <w:r>
        <w:rPr>
          <w:rFonts w:eastAsia="等线"/>
          <w:lang w:eastAsia="zh-CN"/>
        </w:rPr>
        <w:t>8</w:t>
      </w:r>
      <w:r>
        <w:rPr>
          <w:rFonts w:eastAsia="等线"/>
        </w:rPr>
        <w:t>:</w:t>
      </w:r>
      <w:r>
        <w:rPr>
          <w:rFonts w:eastAsia="等线"/>
        </w:rPr>
        <w:tab/>
      </w:r>
      <w:r>
        <w:rPr>
          <w:rFonts w:hint="eastAsia" w:eastAsia="等线"/>
          <w:lang w:eastAsia="zh-CN"/>
        </w:rPr>
        <w:t>Applicable w</w:t>
      </w:r>
      <w:r>
        <w:rPr>
          <w:rFonts w:eastAsia="等线"/>
          <w:lang w:eastAsia="zh-CN"/>
        </w:rPr>
        <w:t xml:space="preserve">hen dynamic </w:t>
      </w:r>
      <w:r>
        <w:rPr>
          <w:rFonts w:hint="eastAsia" w:eastAsia="等线"/>
          <w:lang w:eastAsia="zh-CN"/>
        </w:rPr>
        <w:t xml:space="preserve">Tx </w:t>
      </w:r>
      <w:r>
        <w:rPr>
          <w:rFonts w:eastAsia="等线"/>
        </w:rPr>
        <w:t>switching is conducted</w:t>
      </w:r>
      <w:r>
        <w:rPr>
          <w:rFonts w:hint="eastAsia" w:eastAsia="等线"/>
          <w:lang w:eastAsia="zh-CN"/>
        </w:rPr>
        <w:t xml:space="preserve">. The DL interruption requirement is </w:t>
      </w:r>
      <w:r>
        <w:rPr>
          <w:rFonts w:eastAsia="等线"/>
          <w:lang w:eastAsia="zh-CN"/>
        </w:rPr>
        <w:t>specified</w:t>
      </w:r>
      <w:r>
        <w:rPr>
          <w:rFonts w:hint="eastAsia" w:eastAsia="等线"/>
          <w:lang w:eastAsia="zh-CN"/>
        </w:rPr>
        <w:t xml:space="preserve"> in </w:t>
      </w:r>
      <w:r>
        <w:rPr>
          <w:rFonts w:eastAsia="等线"/>
          <w:lang w:eastAsia="zh-CN"/>
        </w:rPr>
        <w:t>clause</w:t>
      </w:r>
      <w:r>
        <w:rPr>
          <w:rFonts w:hint="eastAsia" w:eastAsia="等线"/>
          <w:lang w:eastAsia="zh-CN"/>
        </w:rPr>
        <w:t xml:space="preserve"> 8.2.2.2.10 of 38.133 [13]</w:t>
      </w:r>
      <w:r>
        <w:rPr>
          <w:rFonts w:eastAsia="等线"/>
          <w:lang w:eastAsia="zh-CN"/>
        </w:rPr>
        <w:t>.</w:t>
      </w:r>
    </w:p>
    <w:p>
      <w:pPr>
        <w:pStyle w:val="81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</w:r>
      <w:r>
        <w:t>Only single uplink carriers with power class other than PC3 are listed.</w:t>
      </w:r>
    </w:p>
    <w:p>
      <w:pPr>
        <w:pStyle w:val="76"/>
        <w:jc w:val="left"/>
        <w:rPr>
          <w:rFonts w:hint="eastAsia" w:ascii="Times New Roman" w:hAnsi="Times New Roman" w:eastAsia="宋体" w:cs="Times New Roman"/>
          <w:b w:val="0"/>
          <w:lang w:val="en-US" w:eastAsia="zh-CN" w:bidi="ar-SA"/>
        </w:rPr>
      </w:pPr>
    </w:p>
    <w:p>
      <w:pPr>
        <w:pStyle w:val="4"/>
        <w:numPr>
          <w:numId w:val="0"/>
        </w:numPr>
        <w:ind w:leftChars="0"/>
        <w:rPr>
          <w:lang w:eastAsia="zh-CN"/>
        </w:rPr>
      </w:pPr>
      <w:r>
        <w:t>5.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2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rFonts w:eastAsia="MS Mincho"/>
          <w:lang w:eastAsia="ja-JP"/>
        </w:rPr>
        <w:t>R</w:t>
      </w:r>
      <w:r>
        <w:rPr>
          <w:rFonts w:hint="eastAsia" w:eastAsia="宋体"/>
          <w:lang w:val="en-US" w:eastAsia="zh-CN"/>
        </w:rPr>
        <w:t>eference sensitivity</w:t>
      </w:r>
      <w:r>
        <w:rPr>
          <w:rFonts w:eastAsia="MS Mincho"/>
          <w:lang w:eastAsia="ja-JP"/>
        </w:rPr>
        <w:t xml:space="preserve"> requirements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</w:t>
      </w:r>
      <w:r>
        <w:rPr>
          <w:rFonts w:hint="eastAsia"/>
          <w:i/>
          <w:color w:val="0000FF"/>
          <w:lang w:val="en-US" w:eastAsia="zh-CN"/>
        </w:rPr>
        <w:t>part</w:t>
      </w:r>
      <w:r>
        <w:rPr>
          <w:rFonts w:hint="eastAsia"/>
          <w:i/>
          <w:color w:val="0000FF"/>
          <w:lang w:eastAsia="zh-CN"/>
        </w:rPr>
        <w:t xml:space="preserve">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</w:t>
      </w:r>
      <w:r>
        <w:rPr>
          <w:rFonts w:hint="eastAsia"/>
          <w:i/>
          <w:color w:val="0000FF"/>
          <w:lang w:val="en-US" w:eastAsia="zh-CN"/>
        </w:rPr>
        <w:t>degradation for specified band combination(s)</w:t>
      </w:r>
      <w:r>
        <w:rPr>
          <w:rFonts w:hint="eastAsia"/>
          <w:i/>
          <w:color w:val="0000FF"/>
          <w:lang w:eastAsia="zh-CN"/>
        </w:rPr>
        <w:t>, please use the same table format as in 38101-1. &gt;</w:t>
      </w:r>
    </w:p>
    <w:p>
      <w:pPr>
        <w:jc w:val="center"/>
        <w:rPr>
          <w:rFonts w:hint="eastAsia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hint="default" w:ascii="Arial" w:hAnsi="Arial" w:cs="Arial"/>
          <w:b/>
          <w:bCs/>
          <w:sz w:val="20"/>
          <w:szCs w:val="20"/>
        </w:rPr>
        <w:t xml:space="preserve">Table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5.x.2-1</w:t>
      </w:r>
      <w:r>
        <w:rPr>
          <w:rFonts w:hint="default" w:ascii="Arial" w:hAnsi="Arial" w:cs="Arial"/>
          <w:b/>
          <w:bCs/>
          <w:sz w:val="20"/>
          <w:szCs w:val="20"/>
        </w:rPr>
        <w:t>: Reference sensitivity exceptions and uplink/downlink configurations due to UL harmonic from a PC2 aggressor NR UL band for NR DL CA FR1</w:t>
      </w:r>
      <w:r>
        <w:rPr>
          <w:rFonts w:hint="eastAsia" w:ascii="Arial" w:hAnsi="Arial" w:eastAsia="宋体" w:cs="Arial"/>
          <w:b/>
          <w:bCs/>
          <w:sz w:val="20"/>
          <w:szCs w:val="20"/>
          <w:lang w:val="en-US" w:eastAsia="zh-CN"/>
        </w:rPr>
        <w:t xml:space="preserve"> for UE not supporting Tx Diversity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4"/>
        <w:gridCol w:w="858"/>
        <w:gridCol w:w="1044"/>
        <w:gridCol w:w="1720"/>
        <w:gridCol w:w="857"/>
        <w:gridCol w:w="722"/>
        <w:gridCol w:w="1439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63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64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365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66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67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368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69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7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71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72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73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74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75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76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77" w:author="China Unicom" w:date="2022-11-06T19:23:37Z"/>
                <w:rFonts w:hint="default" w:ascii="Arial" w:hAnsi="Arial" w:eastAsia="宋体" w:cs="Arial"/>
                <w:bCs/>
                <w:sz w:val="18"/>
                <w:szCs w:val="18"/>
                <w:lang w:val="en-US" w:eastAsia="zh-CN" w:bidi="ar-SA"/>
              </w:rPr>
            </w:pPr>
            <w:ins w:id="378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  <w:ins w:id="379" w:author="China Unicom" w:date="2022-11-06T19:23:3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7.1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80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81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82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83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384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85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86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87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388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89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90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391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92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93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94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95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96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397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50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398" w:author="China Unicom" w:date="2022-11-06T19:23:37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99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400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US" w:eastAsia="zh-CN" w:bidi="ar-SA"/>
              </w:rPr>
            </w:pPr>
            <w:ins w:id="401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</w:t>
              </w:r>
            </w:ins>
            <w:ins w:id="402" w:author="China Unicom" w:date="2022-11-06T19:23:3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6.6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03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404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05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0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407" w:author="China Unicom" w:date="2022-11-06T19:23:37Z"/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ins w:id="408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>NOTE 2: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ab/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The requirements should be verified for UL NR-ARFCN of the aggressor (high) band (superscript HB) such that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3" o:spt="75" type="#_x0000_t75" style="height:11.55pt;width:78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7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in MHz and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4" o:spt="75" type="#_x0000_t75" style="height:11.55pt;width:204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18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with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5" o:spt="75" type="#_x0000_t75" style="height:11.55pt;width:11.5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19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carrier frequency in the victim (lower) band in MHz and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6" o:spt="75" type="#_x0000_t75" style="height:11.55pt;width:3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0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the channel bandwidth configured in the higher band.</w:t>
            </w:r>
          </w:p>
        </w:tc>
      </w:tr>
    </w:tbl>
    <w:p>
      <w:pPr>
        <w:keepNext/>
        <w:keepLines/>
        <w:spacing w:before="60"/>
        <w:jc w:val="center"/>
        <w:rPr>
          <w:rFonts w:hint="default" w:ascii="Arial" w:hAnsi="Arial" w:eastAsia="PMingLiU" w:cs="Arial"/>
          <w:b/>
          <w:bCs/>
          <w:lang w:val="en-US" w:eastAsia="zh-CN"/>
        </w:rPr>
      </w:pPr>
    </w:p>
    <w:p>
      <w:pPr>
        <w:keepNext/>
        <w:keepLines/>
        <w:spacing w:before="60"/>
        <w:jc w:val="center"/>
        <w:rPr>
          <w:rFonts w:hint="default" w:ascii="Arial" w:hAnsi="Arial" w:eastAsia="PMingLiU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Table 5.</w:t>
      </w:r>
      <w:r>
        <w:rPr>
          <w:rFonts w:hint="eastAsia" w:ascii="Arial" w:hAnsi="Arial" w:cs="Arial"/>
          <w:b/>
          <w:bCs/>
          <w:lang w:val="en-US" w:eastAsia="zh-CN"/>
        </w:rPr>
        <w:t>x.2</w:t>
      </w:r>
      <w:r>
        <w:rPr>
          <w:rFonts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: </w:t>
      </w:r>
      <w:r>
        <w:rPr>
          <w:rFonts w:hint="default" w:ascii="Arial" w:hAnsi="Arial" w:cs="Arial"/>
          <w:b/>
          <w:bCs/>
          <w:sz w:val="20"/>
          <w:szCs w:val="20"/>
        </w:rPr>
        <w:t>Reference sensitivity exceptions and uplink/downlink configurations due to UL harmonic from a PC2 aggressor NR UL band for NR DL CA FR1</w:t>
      </w:r>
      <w:r>
        <w:rPr>
          <w:rFonts w:hint="eastAsia" w:ascii="Arial" w:hAnsi="Arial" w:eastAsia="宋体" w:cs="Arial"/>
          <w:b/>
          <w:bCs/>
          <w:sz w:val="20"/>
          <w:szCs w:val="20"/>
          <w:lang w:val="en-US" w:eastAsia="zh-CN"/>
        </w:rPr>
        <w:t xml:space="preserve"> for UE</w:t>
      </w:r>
      <w:r>
        <w:rPr>
          <w:rFonts w:hint="eastAsia" w:ascii="Arial" w:hAnsi="Arial" w:cs="Arial"/>
          <w:b/>
          <w:bCs/>
          <w:lang w:val="en-US"/>
        </w:rPr>
        <w:t xml:space="preserve"> supporting Tx Diversity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865"/>
        <w:gridCol w:w="874"/>
        <w:gridCol w:w="1086"/>
        <w:gridCol w:w="1493"/>
        <w:gridCol w:w="874"/>
        <w:gridCol w:w="734"/>
        <w:gridCol w:w="1483"/>
        <w:gridCol w:w="1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>NOTE 2: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ab/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The requirements should be verified for UL NR-ARFCN of the aggressor (high) band (superscript HB) such that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7" o:spt="75" type="#_x0000_t75" style="height:11.55pt;width:78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1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in MHz and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8" o:spt="75" type="#_x0000_t75" style="height:11.55pt;width:204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2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with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39" o:spt="75" type="#_x0000_t75" style="height:11.55pt;width:11.5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23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carrier frequency in the victim (lower) band in MHz and </w: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object>
                <v:shape id="_x0000_i1040" o:spt="75" type="#_x0000_t75" style="height:11.55pt;width:3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24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color w:val="auto"/>
                <w:sz w:val="18"/>
                <w:szCs w:val="15"/>
                <w:lang w:eastAsia="ja-JP"/>
              </w:rPr>
              <w:t xml:space="preserve"> the channel bandwidth configured in the higher band.</w:t>
            </w:r>
          </w:p>
        </w:tc>
      </w:tr>
    </w:tbl>
    <w:p>
      <w:pPr>
        <w:keepNext/>
        <w:keepLines/>
        <w:spacing w:before="60"/>
        <w:jc w:val="center"/>
        <w:rPr>
          <w:del w:id="409" w:author="China Unicom" w:date="2023-02-16T17:36:11Z"/>
          <w:rFonts w:hint="default" w:ascii="Arial" w:hAnsi="Arial" w:eastAsia="PMingLiU" w:cs="Arial"/>
          <w:b/>
          <w:bCs/>
          <w:lang w:val="en-US" w:eastAsia="zh-CN"/>
        </w:rPr>
      </w:pPr>
    </w:p>
    <w:p>
      <w:pPr>
        <w:pStyle w:val="4"/>
        <w:numPr>
          <w:numId w:val="0"/>
        </w:numPr>
        <w:ind w:leftChars="0"/>
        <w:rPr>
          <w:del w:id="410" w:author="China Unicom" w:date="2023-02-16T17:36:11Z"/>
          <w:rFonts w:eastAsia="MS Mincho"/>
          <w:lang w:eastAsia="ja-JP"/>
        </w:rPr>
      </w:pPr>
      <w:del w:id="411" w:author="China Unicom" w:date="2023-02-16T17:36:11Z">
        <w:r>
          <w:rPr>
            <w:rFonts w:eastAsia="MS Mincho"/>
            <w:lang w:eastAsia="ja-JP"/>
          </w:rPr>
          <w:delText>5.</w:delText>
        </w:r>
      </w:del>
      <w:del w:id="412" w:author="China Unicom" w:date="2023-02-16T17:36:11Z">
        <w:r>
          <w:rPr>
            <w:rFonts w:hint="eastAsia" w:eastAsia="MS Mincho"/>
            <w:lang w:eastAsia="ja-JP"/>
          </w:rPr>
          <w:delText>x</w:delText>
        </w:r>
      </w:del>
      <w:del w:id="413" w:author="China Unicom" w:date="2023-02-16T17:36:11Z">
        <w:r>
          <w:rPr>
            <w:rFonts w:eastAsia="MS Mincho"/>
            <w:lang w:eastAsia="ja-JP"/>
          </w:rPr>
          <w:delText>.</w:delText>
        </w:r>
      </w:del>
      <w:del w:id="414" w:author="China Unicom" w:date="2023-02-16T17:36:11Z">
        <w:r>
          <w:rPr>
            <w:rFonts w:hint="eastAsia" w:eastAsia="宋体"/>
            <w:lang w:val="en-US" w:eastAsia="zh-CN"/>
          </w:rPr>
          <w:delText>3</w:delText>
        </w:r>
      </w:del>
      <w:del w:id="415" w:author="China Unicom" w:date="2023-02-16T17:36:11Z">
        <w:r>
          <w:rPr>
            <w:rFonts w:eastAsia="MS Mincho"/>
            <w:lang w:eastAsia="ja-JP"/>
          </w:rPr>
          <w:tab/>
        </w:r>
      </w:del>
      <w:del w:id="416" w:author="China Unicom" w:date="2023-02-16T17:36:11Z">
        <w:r>
          <w:rPr>
            <w:rFonts w:eastAsia="MS Mincho"/>
            <w:lang w:eastAsia="ja-JP"/>
          </w:rPr>
          <w:delText>∆T</w:delText>
        </w:r>
      </w:del>
      <w:del w:id="417" w:author="China Unicom" w:date="2023-02-16T17:36:11Z">
        <w:r>
          <w:rPr>
            <w:rFonts w:eastAsia="MS Mincho"/>
            <w:vertAlign w:val="subscript"/>
            <w:lang w:eastAsia="ja-JP"/>
          </w:rPr>
          <w:delText>IB</w:delText>
        </w:r>
      </w:del>
      <w:del w:id="418" w:author="China Unicom" w:date="2023-02-16T17:36:11Z">
        <w:r>
          <w:rPr>
            <w:rFonts w:hint="eastAsia" w:eastAsia="宋体"/>
            <w:vertAlign w:val="subscript"/>
            <w:lang w:val="en-US" w:eastAsia="zh-CN"/>
          </w:rPr>
          <w:delText>,c</w:delText>
        </w:r>
      </w:del>
      <w:del w:id="419" w:author="China Unicom" w:date="2023-02-16T17:36:11Z">
        <w:r>
          <w:rPr>
            <w:rFonts w:hint="eastAsia" w:eastAsia="宋体"/>
            <w:lang w:val="en-US" w:eastAsia="zh-CN"/>
          </w:rPr>
          <w:delText xml:space="preserve"> </w:delText>
        </w:r>
      </w:del>
      <w:del w:id="420" w:author="China Unicom" w:date="2023-02-16T17:36:11Z">
        <w:r>
          <w:rPr>
            <w:rFonts w:eastAsia="MS Mincho"/>
            <w:lang w:eastAsia="ja-JP"/>
          </w:rPr>
          <w:delText>and ∆R</w:delText>
        </w:r>
      </w:del>
      <w:del w:id="421" w:author="China Unicom" w:date="2023-02-16T17:36:11Z">
        <w:r>
          <w:rPr>
            <w:rFonts w:eastAsia="MS Mincho"/>
            <w:vertAlign w:val="subscript"/>
            <w:lang w:eastAsia="ja-JP"/>
          </w:rPr>
          <w:delText>IB</w:delText>
        </w:r>
      </w:del>
      <w:del w:id="422" w:author="China Unicom" w:date="2023-02-16T17:36:11Z">
        <w:r>
          <w:rPr>
            <w:rFonts w:hint="eastAsia" w:eastAsia="宋体"/>
            <w:vertAlign w:val="subscript"/>
            <w:lang w:val="en-US" w:eastAsia="zh-CN"/>
          </w:rPr>
          <w:delText>,c</w:delText>
        </w:r>
      </w:del>
      <w:del w:id="423" w:author="China Unicom" w:date="2023-02-16T17:36:11Z">
        <w:r>
          <w:rPr>
            <w:rFonts w:eastAsia="MS Mincho"/>
            <w:lang w:eastAsia="ja-JP"/>
          </w:rPr>
          <w:delText xml:space="preserve"> values</w:delText>
        </w:r>
      </w:del>
    </w:p>
    <w:p>
      <w:pPr>
        <w:pStyle w:val="4"/>
        <w:numPr>
          <w:numId w:val="0"/>
        </w:numPr>
        <w:rPr>
          <w:rFonts w:hint="eastAsia"/>
          <w:color w:val="0070C0"/>
          <w:lang w:val="en-US" w:eastAsia="zh-CN"/>
        </w:rPr>
        <w:pPrChange w:id="424" w:author="China Unicom" w:date="2023-02-16T17:36:11Z">
          <w:pPr/>
        </w:pPrChange>
      </w:pPr>
      <w:del w:id="425" w:author="China Unicom" w:date="2023-02-16T17:36:11Z">
        <w:r>
          <w:rPr>
            <w:i/>
            <w:color w:val="0000FF"/>
          </w:rPr>
          <w:delText>&lt;Editor’s note:</w:delText>
        </w:r>
      </w:del>
      <w:del w:id="426" w:author="China Unicom" w:date="2023-02-16T17:36:11Z">
        <w:r>
          <w:rPr>
            <w:rFonts w:hint="eastAsia"/>
            <w:i/>
            <w:color w:val="0000FF"/>
            <w:lang w:val="en-US" w:eastAsia="zh-CN"/>
          </w:rPr>
          <w:delText xml:space="preserve"> Please use the same table format as in TS38.101-1. </w:delText>
        </w:r>
      </w:del>
      <w:del w:id="427" w:author="China Unicom" w:date="2023-02-16T17:36:11Z">
        <w:r>
          <w:rPr>
            <w:rFonts w:hint="eastAsia"/>
            <w:i/>
            <w:color w:val="0000FF"/>
            <w:lang w:eastAsia="zh-CN"/>
          </w:rPr>
          <w:delText xml:space="preserve"> If no change by comparing to the values for power class 3 CA, this section </w:delText>
        </w:r>
      </w:del>
      <w:del w:id="428" w:author="China Unicom" w:date="2023-02-16T17:36:11Z">
        <w:r>
          <w:rPr>
            <w:rFonts w:hint="eastAsia"/>
            <w:i/>
            <w:color w:val="0000FF"/>
            <w:lang w:val="en-US" w:eastAsia="zh-CN"/>
          </w:rPr>
          <w:delText xml:space="preserve">can </w:delText>
        </w:r>
      </w:del>
      <w:del w:id="429" w:author="China Unicom" w:date="2023-02-16T17:36:11Z">
        <w:r>
          <w:rPr>
            <w:rFonts w:hint="eastAsia"/>
            <w:i/>
            <w:color w:val="0000FF"/>
            <w:lang w:eastAsia="zh-CN"/>
          </w:rPr>
          <w:delText>be void.&gt;</w:delText>
        </w:r>
      </w:del>
    </w:p>
    <w:p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---End of 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2</w:t>
      </w:r>
      <w:r>
        <w:rPr>
          <w:rFonts w:hint="eastAsia" w:ascii="Arial" w:hAnsi="Arial" w:cs="Arial"/>
          <w:color w:val="0000FF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change---</w:t>
      </w:r>
    </w:p>
    <w:p>
      <w:pPr>
        <w:rPr>
          <w:rFonts w:hint="eastAsia"/>
          <w:color w:val="0070C0"/>
          <w:lang w:val="en-US" w:eastAsia="zh-CN"/>
        </w:rPr>
      </w:pPr>
    </w:p>
    <w:p>
      <w:pPr>
        <w:rPr>
          <w:rFonts w:hint="eastAsia"/>
          <w:color w:val="0070C0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E1E9A3"/>
    <w:multiLevelType w:val="singleLevel"/>
    <w:tmpl w:val="C3E1E9A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20C56"/>
    <w:rsid w:val="00026ACC"/>
    <w:rsid w:val="0003171D"/>
    <w:rsid w:val="00031C1D"/>
    <w:rsid w:val="0003399B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7D94"/>
    <w:rsid w:val="001E0A28"/>
    <w:rsid w:val="001E4218"/>
    <w:rsid w:val="001E6C4D"/>
    <w:rsid w:val="001F0B20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4E1A"/>
    <w:rsid w:val="00274E25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282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420A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17E9"/>
    <w:rsid w:val="004A495F"/>
    <w:rsid w:val="004A75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2D8C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D4176"/>
    <w:rsid w:val="006D4B9B"/>
    <w:rsid w:val="006E0A73"/>
    <w:rsid w:val="006E0FEE"/>
    <w:rsid w:val="006E6C11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758F"/>
    <w:rsid w:val="00A10D11"/>
    <w:rsid w:val="00A1570A"/>
    <w:rsid w:val="00A17866"/>
    <w:rsid w:val="00A17D27"/>
    <w:rsid w:val="00A211B4"/>
    <w:rsid w:val="00A223CF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2D12"/>
    <w:rsid w:val="00BD6404"/>
    <w:rsid w:val="00BE33AE"/>
    <w:rsid w:val="00BF046F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4156"/>
    <w:rsid w:val="00D0036C"/>
    <w:rsid w:val="00D03D00"/>
    <w:rsid w:val="00D05C30"/>
    <w:rsid w:val="00D10052"/>
    <w:rsid w:val="00D11359"/>
    <w:rsid w:val="00D3188C"/>
    <w:rsid w:val="00D35F9B"/>
    <w:rsid w:val="00D36B69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109B7940"/>
    <w:rsid w:val="12897B8B"/>
    <w:rsid w:val="181F2C65"/>
    <w:rsid w:val="211507F6"/>
    <w:rsid w:val="272A3995"/>
    <w:rsid w:val="2A141E18"/>
    <w:rsid w:val="2FFB21C9"/>
    <w:rsid w:val="31B77398"/>
    <w:rsid w:val="373046B3"/>
    <w:rsid w:val="3AC7640C"/>
    <w:rsid w:val="3B8E1520"/>
    <w:rsid w:val="43D664FC"/>
    <w:rsid w:val="459E4725"/>
    <w:rsid w:val="47191C6B"/>
    <w:rsid w:val="4886618B"/>
    <w:rsid w:val="4AA04B40"/>
    <w:rsid w:val="4B0A2CC8"/>
    <w:rsid w:val="4B9E091B"/>
    <w:rsid w:val="4D2607A2"/>
    <w:rsid w:val="4ECF33C1"/>
    <w:rsid w:val="56D251A1"/>
    <w:rsid w:val="6429221C"/>
    <w:rsid w:val="643463D2"/>
    <w:rsid w:val="67D625D4"/>
    <w:rsid w:val="6B2F6AB4"/>
    <w:rsid w:val="6B3C617A"/>
    <w:rsid w:val="6C194DD4"/>
    <w:rsid w:val="70371FE4"/>
    <w:rsid w:val="773D68F0"/>
    <w:rsid w:val="78FB2E6C"/>
    <w:rsid w:val="7A9975A2"/>
    <w:rsid w:val="7ACC1B6F"/>
    <w:rsid w:val="7D6D76ED"/>
    <w:rsid w:val="7EF0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标题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标题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页眉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批注文字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批注框文本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标题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题注 Char"/>
    <w:link w:val="28"/>
    <w:qFormat/>
    <w:uiPriority w:val="0"/>
    <w:rPr>
      <w:b/>
      <w:lang w:val="en-GB"/>
    </w:rPr>
  </w:style>
  <w:style w:type="character" w:customStyle="1" w:styleId="122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正文文本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纯文本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批注主题 Char1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页脚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标题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标题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标题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标题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标题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正文文本缩进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尾注文本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脚注文本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列出段落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microsoft.com/office/2006/relationships/keyMapCustomizations" Target="customizations.xml"/><Relationship Id="rId26" Type="http://schemas.openxmlformats.org/officeDocument/2006/relationships/customXml" Target="../customXml/item1.xml"/><Relationship Id="rId25" Type="http://schemas.openxmlformats.org/officeDocument/2006/relationships/numbering" Target="numbering.xml"/><Relationship Id="rId24" Type="http://schemas.openxmlformats.org/officeDocument/2006/relationships/oleObject" Target="embeddings/oleObject16.bin"/><Relationship Id="rId23" Type="http://schemas.openxmlformats.org/officeDocument/2006/relationships/oleObject" Target="embeddings/oleObject15.bin"/><Relationship Id="rId22" Type="http://schemas.openxmlformats.org/officeDocument/2006/relationships/oleObject" Target="embeddings/oleObject14.bin"/><Relationship Id="rId21" Type="http://schemas.openxmlformats.org/officeDocument/2006/relationships/oleObject" Target="embeddings/oleObject13.bin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" Type="http://schemas.openxmlformats.org/officeDocument/2006/relationships/oleObject" Target="embeddings/oleObject11.bin"/><Relationship Id="rId18" Type="http://schemas.openxmlformats.org/officeDocument/2006/relationships/oleObject" Target="embeddings/oleObject10.bin"/><Relationship Id="rId17" Type="http://schemas.openxmlformats.org/officeDocument/2006/relationships/oleObject" Target="embeddings/oleObject9.bin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E1B68-DD8B-4A40-B043-77C5CB7E5D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323</Words>
  <Characters>1725</Characters>
  <Lines>14</Lines>
  <Paragraphs>4</Paragraphs>
  <TotalTime>4</TotalTime>
  <ScaleCrop>false</ScaleCrop>
  <LinksUpToDate>false</LinksUpToDate>
  <CharactersWithSpaces>2044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2022-11-06T14:39:00Z</dcterms:created>
  <dc:creator>양윤오/책임연구원/미래기술센터 C&amp;M표준(연)5G무선통신표준Task(yoonoh.yang@lge.com)</dc:creator>
  <cp:lastModifiedBy>China Unicom</cp:lastModifiedBy>
  <cp:lastPrinted>2019-04-25T01:09:00Z</cp:lastPrinted>
  <dcterms:modified xsi:type="dcterms:W3CDTF">2023-02-16T09:46:58Z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KSOProductBuildVer">
    <vt:lpwstr>2052-11.8.2.11824</vt:lpwstr>
  </property>
  <property fmtid="{D5CDD505-2E9C-101B-9397-08002B2CF9AE}" pid="17" name="ICV">
    <vt:lpwstr>E32E50567E84457DB2A72D3F5F4EE2E2</vt:lpwstr>
  </property>
</Properties>
</file>